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BD886AB" w:rsidR="004F0988" w:rsidRDefault="004F0988" w:rsidP="0010638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M" w:date="2023-08-26T16:54:00Z">
              <w:r w:rsidR="00BB07D3" w:rsidDel="00106381">
                <w:delText>6</w:delText>
              </w:r>
            </w:del>
            <w:ins w:id="5" w:author="WM" w:date="2023-08-26T16:54:00Z">
              <w:r w:rsidR="00106381">
                <w:t>7</w:t>
              </w:r>
            </w:ins>
            <w:r w:rsidRPr="00343AF9">
              <w:t>.</w:t>
            </w:r>
            <w:bookmarkEnd w:id="3"/>
            <w:r w:rsidR="00BB7577" w:rsidRPr="00343AF9">
              <w:t>0</w:t>
            </w:r>
            <w:r w:rsidRPr="00343AF9">
              <w:t xml:space="preserve"> </w:t>
            </w:r>
            <w:r w:rsidRPr="00343AF9">
              <w:rPr>
                <w:sz w:val="32"/>
              </w:rPr>
              <w:t>(</w:t>
            </w:r>
            <w:bookmarkStart w:id="6" w:name="issueDate"/>
            <w:r w:rsidR="00B25192" w:rsidRPr="00343AF9">
              <w:rPr>
                <w:sz w:val="32"/>
              </w:rPr>
              <w:t>202</w:t>
            </w:r>
            <w:r w:rsidR="00B25192">
              <w:rPr>
                <w:sz w:val="32"/>
              </w:rPr>
              <w:t>3</w:t>
            </w:r>
            <w:r w:rsidRPr="00343AF9">
              <w:rPr>
                <w:sz w:val="32"/>
              </w:rPr>
              <w:t>-</w:t>
            </w:r>
            <w:bookmarkEnd w:id="6"/>
            <w:del w:id="7" w:author="WM" w:date="2023-08-26T16:54:00Z">
              <w:r w:rsidR="00BB07D3" w:rsidDel="00106381">
                <w:rPr>
                  <w:sz w:val="32"/>
                </w:rPr>
                <w:delText>4</w:delText>
              </w:r>
            </w:del>
            <w:ins w:id="8" w:author="wm2" w:date="2023-08-31T23:54:00Z">
              <w:r w:rsidR="004836A0">
                <w:rPr>
                  <w:sz w:val="32"/>
                </w:rPr>
                <w:t>0</w:t>
              </w:r>
            </w:ins>
            <w:ins w:id="9" w:author="WM" w:date="2023-08-26T16:54:00Z">
              <w:r w:rsidR="00106381">
                <w:rPr>
                  <w:sz w:val="32"/>
                </w:rPr>
                <w:t>8</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4D4560F9" w:rsidR="004F0988" w:rsidRPr="00343AF9" w:rsidDel="004836A0" w:rsidRDefault="00AB011E" w:rsidP="00133525">
            <w:pPr>
              <w:pStyle w:val="ZT"/>
              <w:framePr w:wrap="auto" w:hAnchor="text" w:yAlign="inline"/>
              <w:rPr>
                <w:del w:id="11" w:author="wm2" w:date="2023-08-31T23:55:00Z"/>
              </w:rPr>
            </w:pPr>
            <w:del w:id="12" w:author="wm2" w:date="2023-08-31T23:55:00Z">
              <w:r w:rsidRPr="00343AF9" w:rsidDel="004836A0">
                <w:delText>Management and orchestration</w:delText>
              </w:r>
              <w:r w:rsidR="004F0988" w:rsidRPr="00343AF9" w:rsidDel="004836A0">
                <w:delText>;</w:delText>
              </w:r>
            </w:del>
          </w:p>
          <w:p w14:paraId="0B8233C7" w14:textId="77777777" w:rsidR="00D9699F" w:rsidRDefault="00D9699F" w:rsidP="00EF4C26">
            <w:pPr>
              <w:pStyle w:val="ZT"/>
              <w:framePr w:wrap="auto" w:hAnchor="text" w:yAlign="inline"/>
              <w:rPr>
                <w:lang w:eastAsia="zh-CN"/>
              </w:rPr>
            </w:pPr>
            <w:bookmarkStart w:id="13" w:name="_GoBack"/>
            <w:bookmarkEnd w:id="13"/>
            <w:r w:rsidRPr="00D9699F">
              <w:rPr>
                <w:lang w:eastAsia="zh-CN"/>
              </w:rPr>
              <w:t xml:space="preserve">Study on Key Quality Indicators (KQIs) for 5G service experience </w:t>
            </w:r>
          </w:p>
          <w:p w14:paraId="56EBBE01" w14:textId="25893266" w:rsidR="004F0988" w:rsidRPr="00133525" w:rsidRDefault="00343AF9" w:rsidP="00EF4C26">
            <w:pPr>
              <w:pStyle w:val="ZT"/>
              <w:framePr w:wrap="auto" w:hAnchor="text" w:yAlign="inline"/>
              <w:rPr>
                <w:i/>
                <w:sz w:val="28"/>
              </w:rPr>
            </w:pPr>
            <w:r w:rsidRPr="00343AF9">
              <w:t xml:space="preserve"> </w:t>
            </w:r>
            <w:bookmarkEnd w:id="10"/>
            <w:r w:rsidR="004F0988" w:rsidRPr="00343AF9">
              <w:t>(</w:t>
            </w:r>
            <w:r w:rsidR="004F0988" w:rsidRPr="00343AF9">
              <w:rPr>
                <w:rStyle w:val="ZGSM"/>
              </w:rPr>
              <w:t xml:space="preserve">Release </w:t>
            </w:r>
            <w:bookmarkStart w:id="14" w:name="specRelease"/>
            <w:r w:rsidR="004F0988" w:rsidRPr="00343AF9">
              <w:rPr>
                <w:rStyle w:val="ZGSM"/>
              </w:rPr>
              <w:t>1</w:t>
            </w:r>
            <w:bookmarkEnd w:id="14"/>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5"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5"/>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7"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20" w:name="copyrightDate"/>
            <w:r w:rsidRPr="007539AF">
              <w:rPr>
                <w:noProof/>
                <w:sz w:val="18"/>
              </w:rPr>
              <w:t>20</w:t>
            </w:r>
            <w:bookmarkEnd w:id="20"/>
            <w:r w:rsidR="009664C0">
              <w:rPr>
                <w:noProof/>
                <w:sz w:val="18"/>
              </w:rPr>
              <w:t>2</w:t>
            </w:r>
            <w:r w:rsidR="00D9699F">
              <w:rPr>
                <w:noProof/>
                <w:sz w:val="18"/>
              </w:rPr>
              <w:t>2</w:t>
            </w:r>
            <w:r w:rsidRPr="00133525">
              <w:rPr>
                <w:noProof/>
                <w:sz w:val="18"/>
              </w:rPr>
              <w:t>, 3GPP Organizational Partners (ARIB, ATIS, CCSA, ETSI, TSDSI, TTA, TTC).</w:t>
            </w:r>
            <w:bookmarkStart w:id="21" w:name="copyrightaddon"/>
            <w:bookmarkEnd w:id="21"/>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13F16FD7" w14:textId="77777777" w:rsidR="00E16509" w:rsidRDefault="00E16509" w:rsidP="00133525"/>
        </w:tc>
      </w:tr>
      <w:bookmarkEnd w:id="17"/>
    </w:tbl>
    <w:p w14:paraId="5E388788" w14:textId="77777777" w:rsidR="00080512" w:rsidRPr="004D3578" w:rsidRDefault="00080512">
      <w:pPr>
        <w:pStyle w:val="TT"/>
      </w:pPr>
      <w:r w:rsidRPr="004D3578">
        <w:br w:type="page"/>
      </w:r>
      <w:bookmarkStart w:id="22" w:name="tableOfContents"/>
      <w:bookmarkEnd w:id="22"/>
      <w:r w:rsidRPr="004D3578">
        <w:lastRenderedPageBreak/>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lastRenderedPageBreak/>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3" w:name="foreword"/>
      <w:bookmarkStart w:id="24" w:name="_Toc120007809"/>
      <w:bookmarkEnd w:id="23"/>
      <w:r w:rsidRPr="004D3578">
        <w:lastRenderedPageBreak/>
        <w:t>Foreword</w:t>
      </w:r>
      <w:bookmarkEnd w:id="24"/>
    </w:p>
    <w:p w14:paraId="2715C392" w14:textId="1E0B4BC0" w:rsidR="00080512" w:rsidRPr="004D3578" w:rsidRDefault="00080512">
      <w:r w:rsidRPr="004D3578">
        <w:t xml:space="preserve">This Technical </w:t>
      </w:r>
      <w:bookmarkStart w:id="25" w:name="spectype3"/>
      <w:r w:rsidRPr="00343AF9">
        <w:t>Specification</w:t>
      </w:r>
      <w:bookmarkEnd w:id="25"/>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6" w:name="introduction"/>
      <w:bookmarkStart w:id="27" w:name="scope"/>
      <w:bookmarkStart w:id="28" w:name="_Toc120007810"/>
      <w:bookmarkEnd w:id="26"/>
      <w:bookmarkEnd w:id="27"/>
      <w:r w:rsidRPr="004D3578">
        <w:t>1</w:t>
      </w:r>
      <w:r w:rsidRPr="004D3578">
        <w:tab/>
        <w:t>Scope</w:t>
      </w:r>
      <w:bookmarkEnd w:id="28"/>
    </w:p>
    <w:p w14:paraId="125FCE5B" w14:textId="777A48AC" w:rsidR="00F67F21" w:rsidRPr="004D3578" w:rsidRDefault="00F67F21" w:rsidP="00F67F21">
      <w:bookmarkStart w:id="29" w:name="references"/>
      <w:bookmarkEnd w:id="29"/>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30" w:name="_Toc120007811"/>
      <w:r w:rsidRPr="004D3578">
        <w:t>2</w:t>
      </w:r>
      <w:r w:rsidRPr="004D3578">
        <w:tab/>
        <w:t>References</w:t>
      </w:r>
      <w:bookmarkEnd w:id="30"/>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39C36AD2" w14:textId="112BFA49" w:rsidR="00C251C3" w:rsidRPr="00BB07D3" w:rsidRDefault="00BB07D3" w:rsidP="00BB07D3">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016E7979" w14:textId="3582DE77" w:rsidR="00080512" w:rsidRPr="004D3578" w:rsidRDefault="00080512">
      <w:pPr>
        <w:pStyle w:val="1"/>
      </w:pPr>
      <w:bookmarkStart w:id="31" w:name="definitions"/>
      <w:bookmarkStart w:id="32" w:name="_Toc120007812"/>
      <w:bookmarkEnd w:id="31"/>
      <w:r w:rsidRPr="004D3578">
        <w:t>3</w:t>
      </w:r>
      <w:r w:rsidRPr="004D3578">
        <w:tab/>
        <w:t>Definitions</w:t>
      </w:r>
      <w:r w:rsidR="00602AEA">
        <w:t xml:space="preserve"> of terms, symbols and abbreviations</w:t>
      </w:r>
      <w:bookmarkEnd w:id="32"/>
    </w:p>
    <w:p w14:paraId="7BED396E" w14:textId="77777777" w:rsidR="00080512" w:rsidRPr="004D3578" w:rsidRDefault="00080512">
      <w:pPr>
        <w:pStyle w:val="2"/>
      </w:pPr>
      <w:bookmarkStart w:id="33" w:name="_Toc120007813"/>
      <w:r w:rsidRPr="004D3578">
        <w:t>3.1</w:t>
      </w:r>
      <w:r w:rsidRPr="004D3578">
        <w:tab/>
      </w:r>
      <w:r w:rsidR="002B6339">
        <w:t>Terms</w:t>
      </w:r>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34" w:name="_Toc120007814"/>
      <w:r w:rsidRPr="004D3578">
        <w:t>3.2</w:t>
      </w:r>
      <w:r w:rsidRPr="004D3578">
        <w:tab/>
        <w:t>Symbols</w:t>
      </w:r>
      <w:bookmarkEnd w:id="3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35" w:name="_Toc120007815"/>
      <w:r w:rsidRPr="004D3578">
        <w:t>3.3</w:t>
      </w:r>
      <w:r w:rsidRPr="004D3578">
        <w:tab/>
        <w:t>Abbreviations</w:t>
      </w:r>
      <w:bookmarkEnd w:id="35"/>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6" w:name="clause4"/>
      <w:bookmarkStart w:id="37" w:name="_Toc21087537"/>
      <w:bookmarkStart w:id="38" w:name="_Toc120007816"/>
      <w:bookmarkEnd w:id="36"/>
      <w:r>
        <w:t>4</w:t>
      </w:r>
      <w:r w:rsidR="009D257E">
        <w:tab/>
      </w:r>
      <w:r w:rsidR="00F67F21">
        <w:t>Issues</w:t>
      </w:r>
      <w:bookmarkEnd w:id="37"/>
      <w:r w:rsidR="00F67F21">
        <w:t xml:space="preserve"> and potential solutions</w:t>
      </w:r>
      <w:bookmarkEnd w:id="38"/>
    </w:p>
    <w:p w14:paraId="4018BE28" w14:textId="35332A45" w:rsidR="00F67F21" w:rsidRDefault="00427651" w:rsidP="00F67F21">
      <w:pPr>
        <w:pStyle w:val="2"/>
      </w:pPr>
      <w:bookmarkStart w:id="39" w:name="_Toc21087538"/>
      <w:bookmarkStart w:id="40" w:name="_Toc16839376"/>
      <w:bookmarkStart w:id="41" w:name="_Toc120007817"/>
      <w:r>
        <w:t>4</w:t>
      </w:r>
      <w:r w:rsidR="004C0FFA">
        <w:t>.1</w:t>
      </w:r>
      <w:r w:rsidR="004C0FFA">
        <w:tab/>
      </w:r>
      <w:r w:rsidR="00F67F21">
        <w:t xml:space="preserve">Issue # 1: </w:t>
      </w:r>
      <w:bookmarkEnd w:id="39"/>
      <w:bookmarkEnd w:id="40"/>
      <w:r w:rsidR="00F67F21">
        <w:t>Definition of KQI</w:t>
      </w:r>
      <w:bookmarkEnd w:id="41"/>
    </w:p>
    <w:p w14:paraId="1043E1F8" w14:textId="2427B011" w:rsidR="00F67F21" w:rsidRDefault="00427651" w:rsidP="00F67F21">
      <w:pPr>
        <w:pStyle w:val="3"/>
        <w:rPr>
          <w:lang w:eastAsia="ko-KR"/>
        </w:rPr>
      </w:pPr>
      <w:bookmarkStart w:id="42" w:name="_Toc21087539"/>
      <w:bookmarkStart w:id="43" w:name="_Toc16839377"/>
      <w:bookmarkStart w:id="44" w:name="_Toc500949092"/>
      <w:bookmarkStart w:id="45" w:name="_Toc120007818"/>
      <w:bookmarkStart w:id="46" w:name="_Hlk500943653"/>
      <w:r>
        <w:rPr>
          <w:lang w:eastAsia="ko-KR"/>
        </w:rPr>
        <w:t>4</w:t>
      </w:r>
      <w:r w:rsidR="00F67F21">
        <w:rPr>
          <w:lang w:eastAsia="ko-KR"/>
        </w:rPr>
        <w:t>.1.1</w:t>
      </w:r>
      <w:r w:rsidR="00F67F21">
        <w:rPr>
          <w:lang w:eastAsia="ko-KR"/>
        </w:rPr>
        <w:tab/>
        <w:t>Description</w:t>
      </w:r>
      <w:bookmarkEnd w:id="42"/>
      <w:bookmarkEnd w:id="43"/>
      <w:bookmarkEnd w:id="44"/>
      <w:bookmarkEnd w:id="45"/>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47"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47"/>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8"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8"/>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4C4B2903" w:rsidR="008B1E35" w:rsidRPr="009421AA" w:rsidRDefault="00106381" w:rsidP="008B1E35">
      <w:pPr>
        <w:rPr>
          <w:i/>
          <w:lang w:eastAsia="zh-CN"/>
        </w:rPr>
      </w:pPr>
      <w:ins w:id="49" w:author="WM" w:date="2023-08-26T16:55:00Z">
        <w:r>
          <w:rPr>
            <w:rFonts w:hint="eastAsia"/>
            <w:i/>
            <w:lang w:eastAsia="zh-CN"/>
          </w:rPr>
          <w:t>-</w:t>
        </w:r>
      </w:ins>
      <w:ins w:id="50" w:author="WM" w:date="2023-08-26T16:56:00Z">
        <w:r>
          <w:rPr>
            <w:i/>
            <w:lang w:eastAsia="zh-CN"/>
          </w:rPr>
          <w:t xml:space="preserve"> </w:t>
        </w:r>
      </w:ins>
      <w:r w:rsidR="008B1E35" w:rsidRPr="009421AA">
        <w:rPr>
          <w:i/>
          <w:lang w:eastAsia="zh-CN"/>
        </w:rPr>
        <w:t>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w:t>
      </w:r>
      <w:r w:rsidR="008B1E35" w:rsidRPr="009421AA">
        <w:rPr>
          <w:i/>
          <w:lang w:eastAsia="zh-CN"/>
        </w:rPr>
        <w:lastRenderedPageBreak/>
        <w:t xml:space="preserve">end measurements and to fulfil the NGCOR requirements. </w:t>
      </w:r>
      <w:del w:id="51" w:author="WM" w:date="2023-08-26T16:55:00Z">
        <w:r w:rsidR="008B1E35" w:rsidRPr="009421AA" w:rsidDel="00106381">
          <w:rPr>
            <w:i/>
            <w:lang w:eastAsia="zh-CN"/>
          </w:rPr>
          <w:delText>KQIs have also been defined by ETSI (TS 102.250), 3GPP SA4 (TR 26.944), NGMN (P-SERQU) and QuEST Forum should also be considered.</w:delText>
        </w:r>
      </w:del>
    </w:p>
    <w:p w14:paraId="75F79C86" w14:textId="7A7148A1" w:rsidR="008B1E35" w:rsidRDefault="00106381" w:rsidP="008B1E35">
      <w:pPr>
        <w:rPr>
          <w:i/>
          <w:lang w:eastAsia="zh-CN"/>
        </w:rPr>
      </w:pPr>
      <w:ins w:id="52" w:author="WM" w:date="2023-08-26T16:55:00Z">
        <w:r>
          <w:rPr>
            <w:rFonts w:hint="eastAsia"/>
            <w:i/>
            <w:lang w:eastAsia="zh-CN"/>
          </w:rPr>
          <w:t>-</w:t>
        </w:r>
      </w:ins>
      <w:ins w:id="53" w:author="WM" w:date="2023-08-26T16:56:00Z">
        <w:r>
          <w:rPr>
            <w:i/>
            <w:lang w:eastAsia="zh-CN"/>
          </w:rPr>
          <w:t xml:space="preserve"> </w:t>
        </w:r>
      </w:ins>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71D0F34" w:rsidR="004C0FFA" w:rsidDel="00106381" w:rsidRDefault="008B1E35" w:rsidP="000963ED">
      <w:pPr>
        <w:pStyle w:val="EditorsNote"/>
        <w:ind w:left="284" w:firstLine="0"/>
        <w:rPr>
          <w:del w:id="54" w:author="WM" w:date="2023-08-26T16:55:00Z"/>
        </w:rPr>
      </w:pPr>
      <w:del w:id="55" w:author="WM" w:date="2023-08-26T16:55:00Z">
        <w:r w:rsidRPr="00414255" w:rsidDel="00106381">
          <w:delText>Editor’s note: It is still under investigation if there is an existing definition of KQI in other WGs or standard organizations.</w:delText>
        </w:r>
      </w:del>
    </w:p>
    <w:p w14:paraId="3C6A1349" w14:textId="7FA5322E" w:rsidR="00242E0C" w:rsidRDefault="00242E0C" w:rsidP="00B60850">
      <w:pPr>
        <w:pStyle w:val="4"/>
        <w:rPr>
          <w:lang w:eastAsia="ko-KR"/>
        </w:rPr>
      </w:pPr>
      <w:bookmarkStart w:id="56" w:name="_Toc120007821"/>
      <w:r>
        <w:rPr>
          <w:lang w:eastAsia="ko-KR"/>
        </w:rPr>
        <w:t>4.1.1.</w:t>
      </w:r>
      <w:r>
        <w:rPr>
          <w:lang w:eastAsia="zh-CN"/>
        </w:rPr>
        <w:t>3</w:t>
      </w:r>
      <w:r>
        <w:rPr>
          <w:lang w:eastAsia="ko-KR"/>
        </w:rPr>
        <w:tab/>
        <w:t>ETSI GS F5G 005</w:t>
      </w:r>
      <w:bookmarkEnd w:id="56"/>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57"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57"/>
      <w:r>
        <w:rPr>
          <w:lang w:eastAsia="ko-KR"/>
        </w:rPr>
        <w:t xml:space="preserve"> </w:t>
      </w:r>
    </w:p>
    <w:p w14:paraId="33DB7513" w14:textId="26BF948B" w:rsidR="00242E0C" w:rsidRDefault="00242E0C" w:rsidP="00242E0C">
      <w:pPr>
        <w:pStyle w:val="5"/>
        <w:rPr>
          <w:lang w:eastAsia="ko-KR"/>
        </w:rPr>
      </w:pPr>
      <w:bookmarkStart w:id="58"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58"/>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lastRenderedPageBreak/>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59" w:name="_Toc120007824"/>
      <w:r>
        <w:rPr>
          <w:lang w:eastAsia="ko-KR"/>
        </w:rPr>
        <w:t>4.1.1.4</w:t>
      </w:r>
      <w:r>
        <w:rPr>
          <w:rFonts w:hint="eastAsia"/>
          <w:lang w:eastAsia="zh-CN"/>
        </w:rPr>
        <w:t>.</w:t>
      </w:r>
      <w:r>
        <w:rPr>
          <w:lang w:eastAsia="zh-CN"/>
        </w:rPr>
        <w:t>2</w:t>
      </w:r>
      <w:r>
        <w:rPr>
          <w:lang w:eastAsia="ko-KR"/>
        </w:rPr>
        <w:tab/>
        <w:t>ITU-T SG9</w:t>
      </w:r>
      <w:bookmarkEnd w:id="59"/>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38BD4109" w:rsidR="00F67F21" w:rsidRDefault="00427651" w:rsidP="00F67F21">
      <w:pPr>
        <w:pStyle w:val="3"/>
        <w:rPr>
          <w:lang w:eastAsia="ko-KR"/>
        </w:rPr>
      </w:pPr>
      <w:bookmarkStart w:id="60" w:name="_Toc21087540"/>
      <w:bookmarkStart w:id="61" w:name="_Toc16839381"/>
      <w:bookmarkStart w:id="62" w:name="_Toc120007825"/>
      <w:bookmarkEnd w:id="46"/>
      <w:r>
        <w:rPr>
          <w:lang w:eastAsia="ko-KR"/>
        </w:rPr>
        <w:t>4</w:t>
      </w:r>
      <w:r w:rsidR="00F67F21">
        <w:rPr>
          <w:lang w:eastAsia="ko-KR"/>
        </w:rPr>
        <w:t>.1.2</w:t>
      </w:r>
      <w:r w:rsidR="00F67F21">
        <w:rPr>
          <w:lang w:eastAsia="ko-KR"/>
        </w:rPr>
        <w:tab/>
        <w:t>Potential solutions</w:t>
      </w:r>
      <w:bookmarkEnd w:id="60"/>
      <w:bookmarkEnd w:id="61"/>
      <w:bookmarkEnd w:id="62"/>
    </w:p>
    <w:p w14:paraId="07D6D531" w14:textId="2A920FF7" w:rsidR="00F67F21" w:rsidRDefault="00427651" w:rsidP="00F67F21">
      <w:pPr>
        <w:pStyle w:val="4"/>
        <w:rPr>
          <w:lang w:val="en-US"/>
        </w:rPr>
      </w:pPr>
      <w:bookmarkStart w:id="63" w:name="_Toc21087541"/>
      <w:bookmarkStart w:id="64" w:name="_Toc16839382"/>
      <w:bookmarkStart w:id="65" w:name="_Toc120007826"/>
      <w:r>
        <w:rPr>
          <w:lang w:val="en-US"/>
        </w:rPr>
        <w:t>4</w:t>
      </w:r>
      <w:r w:rsidR="00F67F21">
        <w:rPr>
          <w:lang w:val="en-US"/>
        </w:rPr>
        <w:t>.1.2</w:t>
      </w:r>
      <w:proofErr w:type="gramStart"/>
      <w:r w:rsidR="00F67F21">
        <w:rPr>
          <w:lang w:val="en-US"/>
        </w:rPr>
        <w:t>.a</w:t>
      </w:r>
      <w:proofErr w:type="gramEnd"/>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63"/>
      <w:bookmarkEnd w:id="64"/>
      <w:bookmarkEnd w:id="65"/>
      <w:r w:rsidR="00F67F21">
        <w:rPr>
          <w:lang w:val="en-US"/>
        </w:rPr>
        <w:t xml:space="preserve"> </w:t>
      </w:r>
    </w:p>
    <w:p w14:paraId="57BD74F8" w14:textId="5E0EBFCD" w:rsidR="00F67F21" w:rsidRDefault="00427651" w:rsidP="00F67F21">
      <w:pPr>
        <w:pStyle w:val="5"/>
        <w:rPr>
          <w:lang w:eastAsia="ko-KR"/>
        </w:rPr>
      </w:pPr>
      <w:bookmarkStart w:id="66" w:name="_Toc16839383"/>
      <w:bookmarkStart w:id="67" w:name="_Toc21087542"/>
      <w:bookmarkStart w:id="68"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66"/>
      <w:r w:rsidR="00F67F21">
        <w:rPr>
          <w:lang w:eastAsia="ko-KR"/>
        </w:rPr>
        <w:t>Introduction</w:t>
      </w:r>
      <w:bookmarkEnd w:id="67"/>
      <w:bookmarkEnd w:id="68"/>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417E5627" w:rsidR="00F67F21" w:rsidRDefault="00427651" w:rsidP="00F67F21">
      <w:pPr>
        <w:pStyle w:val="5"/>
        <w:rPr>
          <w:lang w:eastAsia="ko-KR"/>
        </w:rPr>
      </w:pPr>
      <w:bookmarkStart w:id="69" w:name="_Toc21087543"/>
      <w:bookmarkStart w:id="70" w:name="_Toc16839384"/>
      <w:bookmarkStart w:id="71"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69"/>
      <w:bookmarkEnd w:id="70"/>
      <w:bookmarkEnd w:id="71"/>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77777777" w:rsidR="00DD0FEA" w:rsidRPr="00530840" w:rsidRDefault="00DD0FEA" w:rsidP="00DD0FEA">
      <w:pPr>
        <w:keepNext/>
        <w:keepLines/>
        <w:spacing w:before="120"/>
        <w:ind w:left="1418" w:hanging="1418"/>
        <w:outlineLvl w:val="3"/>
        <w:rPr>
          <w:rFonts w:ascii="Arial" w:hAnsi="Arial"/>
          <w:sz w:val="24"/>
          <w:lang w:eastAsia="ko-KR"/>
        </w:rPr>
      </w:pPr>
      <w:r>
        <w:rPr>
          <w:rFonts w:ascii="Arial" w:hAnsi="Arial"/>
          <w:sz w:val="24"/>
          <w:lang w:eastAsia="ko-KR"/>
        </w:rPr>
        <w:t>4.1.2</w:t>
      </w:r>
      <w:proofErr w:type="gramStart"/>
      <w:r>
        <w:rPr>
          <w:rFonts w:ascii="Arial" w:hAnsi="Arial"/>
          <w:sz w:val="24"/>
          <w:lang w:eastAsia="ko-KR"/>
        </w:rPr>
        <w:t>.b</w:t>
      </w:r>
      <w:proofErr w:type="gramEnd"/>
      <w:r w:rsidRPr="00530840">
        <w:rPr>
          <w:rFonts w:ascii="Arial" w:hAnsi="Arial"/>
          <w:sz w:val="24"/>
          <w:lang w:eastAsia="ko-KR"/>
        </w:rPr>
        <w:tab/>
        <w:t>Potential solution #</w:t>
      </w:r>
      <w:r>
        <w:rPr>
          <w:rFonts w:ascii="Arial" w:hAnsi="Arial"/>
          <w:sz w:val="24"/>
          <w:lang w:eastAsia="ko-KR"/>
        </w:rPr>
        <w:t xml:space="preserve"> 2</w:t>
      </w:r>
      <w:r w:rsidRPr="00530840">
        <w:rPr>
          <w:rFonts w:ascii="Arial" w:hAnsi="Arial"/>
          <w:sz w:val="24"/>
          <w:lang w:eastAsia="ko-KR"/>
        </w:rPr>
        <w:t xml:space="preserve">: </w:t>
      </w:r>
      <w:r w:rsidRPr="00844811">
        <w:rPr>
          <w:rFonts w:ascii="Arial" w:hAnsi="Arial"/>
          <w:sz w:val="24"/>
          <w:lang w:eastAsia="ko-KR"/>
        </w:rPr>
        <w:t xml:space="preserve">Difference of KPI, KQI and </w:t>
      </w:r>
      <w:proofErr w:type="spellStart"/>
      <w:r w:rsidRPr="00844811">
        <w:rPr>
          <w:rFonts w:ascii="Arial" w:hAnsi="Arial"/>
          <w:sz w:val="24"/>
          <w:lang w:eastAsia="ko-KR"/>
        </w:rPr>
        <w:t>QoE</w:t>
      </w:r>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72" w:name="_Toc89691274"/>
      <w:bookmarkStart w:id="73" w:name="_Toc120007829"/>
      <w:r>
        <w:rPr>
          <w:lang w:eastAsia="ko-KR"/>
        </w:rPr>
        <w:lastRenderedPageBreak/>
        <w:t>4</w:t>
      </w:r>
      <w:r w:rsidR="00F67F21">
        <w:rPr>
          <w:lang w:eastAsia="ko-KR"/>
        </w:rPr>
        <w:t>.1.3</w:t>
      </w:r>
      <w:r w:rsidR="00F67F21">
        <w:rPr>
          <w:lang w:eastAsia="ko-KR"/>
        </w:rPr>
        <w:tab/>
        <w:t>Conclusion - Impact on normative work</w:t>
      </w:r>
      <w:bookmarkEnd w:id="72"/>
      <w:bookmarkEnd w:id="73"/>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74" w:name="_Toc120007830"/>
      <w:r>
        <w:t>4</w:t>
      </w:r>
      <w:r w:rsidR="00941480">
        <w:t>.2</w:t>
      </w:r>
      <w:r w:rsidR="00941480">
        <w:tab/>
      </w:r>
      <w:r w:rsidR="00F67F21">
        <w:t>Issue # 2: Scenarios for 5G KQI</w:t>
      </w:r>
      <w:bookmarkEnd w:id="74"/>
    </w:p>
    <w:p w14:paraId="374EE5A0" w14:textId="6A1914B1" w:rsidR="00F67F21" w:rsidRDefault="00427651" w:rsidP="00F67F21">
      <w:pPr>
        <w:pStyle w:val="3"/>
        <w:rPr>
          <w:lang w:eastAsia="ko-KR"/>
        </w:rPr>
      </w:pPr>
      <w:bookmarkStart w:id="75" w:name="_Toc120007831"/>
      <w:r>
        <w:rPr>
          <w:lang w:eastAsia="ko-KR"/>
        </w:rPr>
        <w:t>4</w:t>
      </w:r>
      <w:r w:rsidR="00F67F21">
        <w:rPr>
          <w:lang w:eastAsia="ko-KR"/>
        </w:rPr>
        <w:t>.2.1</w:t>
      </w:r>
      <w:r w:rsidR="00F67F21">
        <w:rPr>
          <w:lang w:eastAsia="ko-KR"/>
        </w:rPr>
        <w:tab/>
        <w:t>Description</w:t>
      </w:r>
      <w:bookmarkEnd w:id="75"/>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76" w:name="_Toc120007832"/>
      <w:r>
        <w:rPr>
          <w:lang w:eastAsia="ko-KR"/>
        </w:rPr>
        <w:t>4</w:t>
      </w:r>
      <w:r w:rsidR="00F67F21">
        <w:rPr>
          <w:lang w:eastAsia="ko-KR"/>
        </w:rPr>
        <w:t>.2.2</w:t>
      </w:r>
      <w:r w:rsidR="00F67F21">
        <w:rPr>
          <w:lang w:eastAsia="ko-KR"/>
        </w:rPr>
        <w:tab/>
        <w:t>Potential solutions</w:t>
      </w:r>
      <w:bookmarkEnd w:id="76"/>
    </w:p>
    <w:p w14:paraId="0DE4276B" w14:textId="7D42535F" w:rsidR="00F67F21" w:rsidRDefault="00427651" w:rsidP="00F67F21">
      <w:pPr>
        <w:pStyle w:val="4"/>
        <w:rPr>
          <w:lang w:val="en-US"/>
        </w:rPr>
      </w:pPr>
      <w:bookmarkStart w:id="77"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77"/>
      <w:r w:rsidR="00F67F21">
        <w:rPr>
          <w:lang w:val="en-US"/>
        </w:rPr>
        <w:t xml:space="preserve"> </w:t>
      </w:r>
    </w:p>
    <w:p w14:paraId="04C8F5BD" w14:textId="3C9FB19B" w:rsidR="00F67F21" w:rsidRDefault="00427651" w:rsidP="00F67F21">
      <w:pPr>
        <w:pStyle w:val="5"/>
        <w:rPr>
          <w:lang w:eastAsia="ko-KR"/>
        </w:rPr>
      </w:pPr>
      <w:bookmarkStart w:id="78"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78"/>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79"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79"/>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80" w:name="_Toc120007836"/>
      <w:r>
        <w:rPr>
          <w:lang w:eastAsia="ko-KR"/>
        </w:rPr>
        <w:t>4</w:t>
      </w:r>
      <w:r w:rsidR="00F67F21">
        <w:rPr>
          <w:lang w:eastAsia="ko-KR"/>
        </w:rPr>
        <w:t>.2.3</w:t>
      </w:r>
      <w:r w:rsidR="00F67F21">
        <w:rPr>
          <w:lang w:eastAsia="ko-KR"/>
        </w:rPr>
        <w:tab/>
        <w:t>Conclusion - Impact on normative work</w:t>
      </w:r>
      <w:bookmarkEnd w:id="80"/>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81" w:name="_Toc120007837"/>
      <w:r>
        <w:t>4</w:t>
      </w:r>
      <w:r w:rsidR="00941480">
        <w:t>.3</w:t>
      </w:r>
      <w:r w:rsidR="00941480">
        <w:tab/>
      </w:r>
      <w:r w:rsidR="00F67F21">
        <w:t>Issue # 3: KQIs for Video Uploading</w:t>
      </w:r>
      <w:bookmarkEnd w:id="81"/>
    </w:p>
    <w:p w14:paraId="6E379473" w14:textId="22C0BA47" w:rsidR="00F67F21" w:rsidRDefault="00427651" w:rsidP="00F67F21">
      <w:pPr>
        <w:pStyle w:val="3"/>
        <w:rPr>
          <w:lang w:eastAsia="ko-KR"/>
        </w:rPr>
      </w:pPr>
      <w:bookmarkStart w:id="82" w:name="_Toc120007838"/>
      <w:r>
        <w:rPr>
          <w:lang w:eastAsia="ko-KR"/>
        </w:rPr>
        <w:t>4</w:t>
      </w:r>
      <w:r w:rsidR="00F67F21">
        <w:rPr>
          <w:lang w:eastAsia="ko-KR"/>
        </w:rPr>
        <w:t>.3.1</w:t>
      </w:r>
      <w:r w:rsidR="00F67F21">
        <w:rPr>
          <w:lang w:eastAsia="ko-KR"/>
        </w:rPr>
        <w:tab/>
        <w:t>Description</w:t>
      </w:r>
      <w:bookmarkEnd w:id="82"/>
    </w:p>
    <w:p w14:paraId="0A4D6B71" w14:textId="75BA19C7" w:rsidR="008051F5" w:rsidRDefault="008051F5" w:rsidP="008051F5">
      <w:r>
        <w:t xml:space="preserve">The scenario of </w:t>
      </w:r>
      <w:r w:rsidRPr="003F13C0">
        <w:t>video uploa</w:t>
      </w:r>
      <w:r>
        <w:t>ding means the video streaming uplink. In TS26.247 [</w:t>
      </w:r>
      <w:r w:rsidR="00732C90">
        <w:t>16</w:t>
      </w:r>
      <w:r>
        <w:t xml:space="preserve">] the </w:t>
      </w:r>
      <w:proofErr w:type="spellStart"/>
      <w:r>
        <w:t>QoE</w:t>
      </w:r>
      <w:proofErr w:type="spellEnd"/>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83" w:name="_Toc120007839"/>
      <w:r>
        <w:rPr>
          <w:lang w:eastAsia="ko-KR"/>
        </w:rPr>
        <w:lastRenderedPageBreak/>
        <w:t>4</w:t>
      </w:r>
      <w:r w:rsidR="00F67F21">
        <w:rPr>
          <w:lang w:eastAsia="ko-KR"/>
        </w:rPr>
        <w:t>.3.2</w:t>
      </w:r>
      <w:r w:rsidR="00F67F21">
        <w:rPr>
          <w:lang w:eastAsia="ko-KR"/>
        </w:rPr>
        <w:tab/>
        <w:t>Potential solutions</w:t>
      </w:r>
      <w:bookmarkEnd w:id="83"/>
    </w:p>
    <w:p w14:paraId="233E9D31" w14:textId="567C2655" w:rsidR="00F67F21" w:rsidRDefault="00427651" w:rsidP="00F67F21">
      <w:pPr>
        <w:pStyle w:val="4"/>
        <w:rPr>
          <w:lang w:val="en-US"/>
        </w:rPr>
      </w:pPr>
      <w:bookmarkStart w:id="84"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84"/>
      <w:r w:rsidR="00F67F21">
        <w:rPr>
          <w:lang w:val="en-US"/>
        </w:rPr>
        <w:t xml:space="preserve"> </w:t>
      </w:r>
    </w:p>
    <w:p w14:paraId="34211F68" w14:textId="2D840760" w:rsidR="00F67F21" w:rsidRDefault="00427651" w:rsidP="00F67F21">
      <w:pPr>
        <w:pStyle w:val="5"/>
        <w:rPr>
          <w:lang w:eastAsia="ko-KR"/>
        </w:rPr>
      </w:pPr>
      <w:bookmarkStart w:id="85"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85"/>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86"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86"/>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87" w:name="_Toc120007843"/>
      <w:r>
        <w:rPr>
          <w:lang w:eastAsia="ko-KR"/>
        </w:rPr>
        <w:t>4</w:t>
      </w:r>
      <w:r w:rsidR="00F67F21">
        <w:rPr>
          <w:lang w:eastAsia="ko-KR"/>
        </w:rPr>
        <w:t>.3.3</w:t>
      </w:r>
      <w:r w:rsidR="00F67F21">
        <w:rPr>
          <w:lang w:eastAsia="ko-KR"/>
        </w:rPr>
        <w:tab/>
        <w:t>Conclusion - Impact on normative work</w:t>
      </w:r>
      <w:bookmarkEnd w:id="87"/>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88" w:name="_Toc120007844"/>
      <w:r>
        <w:t>4</w:t>
      </w:r>
      <w:r w:rsidR="00F67F21">
        <w:t>.4</w:t>
      </w:r>
      <w:r w:rsidR="00941480">
        <w:tab/>
      </w:r>
      <w:r w:rsidR="00F67F21">
        <w:t>Issue # 4: KQIs for Remote Controlling</w:t>
      </w:r>
      <w:bookmarkEnd w:id="88"/>
    </w:p>
    <w:p w14:paraId="7426E004" w14:textId="36A90AEA" w:rsidR="00F67F21" w:rsidRDefault="00427651" w:rsidP="00F67F21">
      <w:pPr>
        <w:pStyle w:val="3"/>
        <w:rPr>
          <w:lang w:eastAsia="ko-KR"/>
        </w:rPr>
      </w:pPr>
      <w:bookmarkStart w:id="89" w:name="_Toc120007845"/>
      <w:r>
        <w:rPr>
          <w:lang w:eastAsia="ko-KR"/>
        </w:rPr>
        <w:t>4</w:t>
      </w:r>
      <w:r w:rsidR="00F67F21">
        <w:rPr>
          <w:lang w:eastAsia="ko-KR"/>
        </w:rPr>
        <w:t>.4.1</w:t>
      </w:r>
      <w:r w:rsidR="00F67F21">
        <w:rPr>
          <w:lang w:eastAsia="ko-KR"/>
        </w:rPr>
        <w:tab/>
        <w:t>Description</w:t>
      </w:r>
      <w:bookmarkEnd w:id="89"/>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90" w:name="_Toc120007846"/>
      <w:r>
        <w:rPr>
          <w:lang w:eastAsia="ko-KR"/>
        </w:rPr>
        <w:t>4</w:t>
      </w:r>
      <w:r w:rsidR="00F67F21">
        <w:rPr>
          <w:lang w:eastAsia="ko-KR"/>
        </w:rPr>
        <w:t>.4.2</w:t>
      </w:r>
      <w:r w:rsidR="00F67F21">
        <w:rPr>
          <w:lang w:eastAsia="ko-KR"/>
        </w:rPr>
        <w:tab/>
        <w:t>Potential solutions</w:t>
      </w:r>
      <w:bookmarkEnd w:id="90"/>
    </w:p>
    <w:p w14:paraId="0D80C0C6" w14:textId="1E7C37A3" w:rsidR="00F67F21" w:rsidRDefault="00427651" w:rsidP="00F67F21">
      <w:pPr>
        <w:pStyle w:val="4"/>
        <w:rPr>
          <w:lang w:val="en-US"/>
        </w:rPr>
      </w:pPr>
      <w:bookmarkStart w:id="91"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91"/>
      <w:r w:rsidR="00F67F21">
        <w:rPr>
          <w:lang w:val="en-US"/>
        </w:rPr>
        <w:t xml:space="preserve"> </w:t>
      </w:r>
    </w:p>
    <w:p w14:paraId="1F702D1F" w14:textId="2B407C0A" w:rsidR="00F67F21" w:rsidRDefault="00427651" w:rsidP="00F67F21">
      <w:pPr>
        <w:pStyle w:val="5"/>
        <w:rPr>
          <w:lang w:eastAsia="ko-KR"/>
        </w:rPr>
      </w:pPr>
      <w:bookmarkStart w:id="92"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92"/>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93"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93"/>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94" w:name="_Toc120007850"/>
      <w:r>
        <w:rPr>
          <w:lang w:eastAsia="ko-KR"/>
        </w:rPr>
        <w:t>4</w:t>
      </w:r>
      <w:r w:rsidR="00F67F21">
        <w:rPr>
          <w:lang w:eastAsia="ko-KR"/>
        </w:rPr>
        <w:t>.4.3</w:t>
      </w:r>
      <w:r w:rsidR="00F67F21">
        <w:rPr>
          <w:lang w:eastAsia="ko-KR"/>
        </w:rPr>
        <w:tab/>
        <w:t>Conclusion - Impact on normative work</w:t>
      </w:r>
      <w:bookmarkEnd w:id="94"/>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95" w:name="_Toc120007851"/>
      <w:r>
        <w:t>4</w:t>
      </w:r>
      <w:r w:rsidR="00941480">
        <w:t>.5</w:t>
      </w:r>
      <w:r w:rsidR="00941480">
        <w:tab/>
      </w:r>
      <w:r w:rsidR="00F67F21">
        <w:t>Issue # 5: KQIs for Cloud VR</w:t>
      </w:r>
      <w:bookmarkEnd w:id="95"/>
    </w:p>
    <w:p w14:paraId="3B9E89D5" w14:textId="62381FF0" w:rsidR="00F67F21" w:rsidRDefault="00427651" w:rsidP="00F67F21">
      <w:pPr>
        <w:pStyle w:val="3"/>
        <w:rPr>
          <w:lang w:eastAsia="ko-KR"/>
        </w:rPr>
      </w:pPr>
      <w:bookmarkStart w:id="96" w:name="_Toc120007852"/>
      <w:r>
        <w:rPr>
          <w:lang w:eastAsia="ko-KR"/>
        </w:rPr>
        <w:t>4</w:t>
      </w:r>
      <w:r w:rsidR="00F67F21">
        <w:rPr>
          <w:lang w:eastAsia="ko-KR"/>
        </w:rPr>
        <w:t>.5.1</w:t>
      </w:r>
      <w:r w:rsidR="00F67F21">
        <w:rPr>
          <w:lang w:eastAsia="ko-KR"/>
        </w:rPr>
        <w:tab/>
        <w:t>Description</w:t>
      </w:r>
      <w:bookmarkEnd w:id="96"/>
    </w:p>
    <w:p w14:paraId="699FD188" w14:textId="77777777" w:rsidR="00550334" w:rsidRDefault="00550334" w:rsidP="00550334">
      <w:pPr>
        <w:pStyle w:val="4"/>
        <w:rPr>
          <w:lang w:val="en-US"/>
        </w:rPr>
      </w:pPr>
      <w:bookmarkStart w:id="97" w:name="_Toc120007853"/>
      <w:r>
        <w:rPr>
          <w:lang w:val="en-US"/>
        </w:rPr>
        <w:t>4.5.1.1</w:t>
      </w:r>
      <w:r>
        <w:rPr>
          <w:lang w:val="en-US"/>
        </w:rPr>
        <w:tab/>
        <w:t>General</w:t>
      </w:r>
      <w:bookmarkEnd w:id="97"/>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98" w:name="OLE_LINK12"/>
      <w:bookmarkStart w:id="99" w:name="OLE_LINK11"/>
      <w:r>
        <w:rPr>
          <w:lang w:eastAsia="zh-CN"/>
        </w:rPr>
        <w:t xml:space="preserve"> VR games</w:t>
      </w:r>
      <w:bookmarkEnd w:id="98"/>
      <w:bookmarkEnd w:id="99"/>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100" w:name="OLE_LINK5"/>
      <w:r>
        <w:rPr>
          <w:rStyle w:val="fontstyle01"/>
        </w:rPr>
        <w:t xml:space="preserve"> management and monitoring</w:t>
      </w:r>
      <w:bookmarkEnd w:id="100"/>
      <w:r>
        <w:rPr>
          <w:rStyle w:val="fontstyle01"/>
        </w:rPr>
        <w:t>.</w:t>
      </w:r>
      <w:r>
        <w:rPr>
          <w:lang w:eastAsia="zh-CN"/>
        </w:rPr>
        <w:t xml:space="preserve"> </w:t>
      </w:r>
      <w:bookmarkStart w:id="101"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101"/>
    </w:p>
    <w:p w14:paraId="43FFB907" w14:textId="7E05DA4F" w:rsidR="00550334" w:rsidRDefault="00550334" w:rsidP="00550334">
      <w:pPr>
        <w:pStyle w:val="4"/>
        <w:rPr>
          <w:lang w:val="en-US"/>
        </w:rPr>
      </w:pPr>
      <w:bookmarkStart w:id="102" w:name="_Toc120007854"/>
      <w:r>
        <w:rPr>
          <w:lang w:val="en-US"/>
        </w:rPr>
        <w:lastRenderedPageBreak/>
        <w:t>4.5.1.</w:t>
      </w:r>
      <w:r>
        <w:rPr>
          <w:lang w:val="en-US" w:eastAsia="zh-CN"/>
        </w:rPr>
        <w:t>2</w:t>
      </w:r>
      <w:r>
        <w:rPr>
          <w:lang w:val="en-US"/>
        </w:rPr>
        <w:tab/>
        <w:t>Background</w:t>
      </w:r>
      <w:bookmarkEnd w:id="102"/>
    </w:p>
    <w:p w14:paraId="446A1576" w14:textId="0A643B9F" w:rsidR="00550334" w:rsidRDefault="00550334" w:rsidP="00550334">
      <w:pPr>
        <w:pStyle w:val="5"/>
        <w:rPr>
          <w:lang w:val="en-US"/>
        </w:rPr>
      </w:pPr>
      <w:bookmarkStart w:id="103" w:name="_Toc120007855"/>
      <w:r>
        <w:rPr>
          <w:lang w:eastAsia="ko-KR"/>
        </w:rPr>
        <w:t>4.5.1.</w:t>
      </w:r>
      <w:r>
        <w:rPr>
          <w:lang w:val="en-US" w:eastAsia="zh-CN"/>
        </w:rPr>
        <w:t>2</w:t>
      </w:r>
      <w:r>
        <w:rPr>
          <w:lang w:eastAsia="ko-KR"/>
        </w:rPr>
        <w:t>.1</w:t>
      </w:r>
      <w:r>
        <w:rPr>
          <w:lang w:eastAsia="ko-KR"/>
        </w:rPr>
        <w:tab/>
        <w:t>ITU SG9-TD896 GEN</w:t>
      </w:r>
      <w:bookmarkEnd w:id="103"/>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104" w:name="OLE_LINK2"/>
      <w:r>
        <w:rPr>
          <w:lang w:eastAsia="zh-CN"/>
        </w:rPr>
        <w:t xml:space="preserve">experience evaluation factors </w:t>
      </w:r>
      <w:bookmarkEnd w:id="104"/>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105" w:name="_Toc120007856"/>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105"/>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106" w:name="OLE_LINK3"/>
      <w:r>
        <w:rPr>
          <w:lang w:eastAsia="zh-CN"/>
        </w:rPr>
        <w:t xml:space="preserve">key influences factors </w:t>
      </w:r>
      <w:bookmarkEnd w:id="106"/>
      <w:r>
        <w:rPr>
          <w:lang w:eastAsia="zh-CN"/>
        </w:rPr>
        <w:t xml:space="preserve">that impact quality of the immersive media, presentation quality, and </w:t>
      </w:r>
      <w:bookmarkStart w:id="107" w:name="_Toc507611048"/>
      <w:r>
        <w:rPr>
          <w:lang w:eastAsia="zh-CN"/>
        </w:rPr>
        <w:t>interaction quality</w:t>
      </w:r>
      <w:bookmarkEnd w:id="107"/>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108"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108"/>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109" w:name="_Toc507611047"/>
            <w:r>
              <w:rPr>
                <w:rFonts w:eastAsia="Malgun Gothic"/>
                <w:sz w:val="18"/>
                <w:szCs w:val="18"/>
              </w:rPr>
              <w:t>Presentation quality</w:t>
            </w:r>
            <w:bookmarkEnd w:id="109"/>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110" w:name="_Toc120007857"/>
      <w:r>
        <w:rPr>
          <w:lang w:val="en-US"/>
        </w:rPr>
        <w:t>4.5.1.3</w:t>
      </w:r>
      <w:r>
        <w:rPr>
          <w:lang w:val="en-US"/>
        </w:rPr>
        <w:tab/>
      </w:r>
      <w:r w:rsidRPr="006865BF">
        <w:rPr>
          <w:lang w:val="en-US"/>
        </w:rPr>
        <w:t>Use case</w:t>
      </w:r>
      <w:bookmarkEnd w:id="110"/>
    </w:p>
    <w:p w14:paraId="68FC3C63" w14:textId="01A6B980" w:rsidR="006865BF" w:rsidRDefault="006865BF" w:rsidP="003D55EC">
      <w:pPr>
        <w:pStyle w:val="5"/>
        <w:rPr>
          <w:lang w:eastAsia="zh-CN"/>
        </w:rPr>
      </w:pPr>
      <w:bookmarkStart w:id="111"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111"/>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w:t>
      </w:r>
      <w:r>
        <w:rPr>
          <w:lang w:eastAsia="zh-CN"/>
        </w:rPr>
        <w:lastRenderedPageBreak/>
        <w:t xml:space="preserve">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112" w:name="_Toc120007859"/>
      <w:r>
        <w:rPr>
          <w:lang w:eastAsia="ko-KR"/>
        </w:rPr>
        <w:t>4</w:t>
      </w:r>
      <w:r w:rsidR="00F67F21">
        <w:rPr>
          <w:lang w:eastAsia="ko-KR"/>
        </w:rPr>
        <w:t>.5.2</w:t>
      </w:r>
      <w:r w:rsidR="00F67F21">
        <w:rPr>
          <w:lang w:eastAsia="ko-KR"/>
        </w:rPr>
        <w:tab/>
        <w:t>Potential solutions</w:t>
      </w:r>
      <w:bookmarkEnd w:id="112"/>
    </w:p>
    <w:p w14:paraId="4B419751" w14:textId="56817195" w:rsidR="00F67F21" w:rsidRDefault="00427651" w:rsidP="00F67F21">
      <w:pPr>
        <w:pStyle w:val="4"/>
        <w:rPr>
          <w:lang w:val="en-US"/>
        </w:rPr>
      </w:pPr>
      <w:bookmarkStart w:id="113"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13"/>
    </w:p>
    <w:p w14:paraId="2E56E155" w14:textId="0787EC8F" w:rsidR="00F67F21" w:rsidRDefault="00427651" w:rsidP="00F67F21">
      <w:pPr>
        <w:pStyle w:val="5"/>
        <w:rPr>
          <w:lang w:eastAsia="ko-KR"/>
        </w:rPr>
      </w:pPr>
      <w:bookmarkStart w:id="114"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14"/>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15"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15"/>
    </w:p>
    <w:p w14:paraId="175C74FF" w14:textId="77777777" w:rsidR="00EA6957" w:rsidRDefault="00EA6957" w:rsidP="00EA6957">
      <w:r>
        <w:t>Stalling frequency (</w:t>
      </w:r>
      <w:proofErr w:type="spellStart"/>
      <w:r>
        <w:t>StallingFre</w:t>
      </w:r>
      <w:proofErr w:type="spellEnd"/>
      <w:r>
        <w:t>)</w:t>
      </w:r>
    </w:p>
    <w:p w14:paraId="5101100F" w14:textId="124F55D6"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16" w:name="_Toc120007863"/>
      <w:r>
        <w:rPr>
          <w:lang w:eastAsia="ko-KR"/>
        </w:rPr>
        <w:t>4</w:t>
      </w:r>
      <w:r w:rsidR="00F67F21">
        <w:rPr>
          <w:lang w:eastAsia="ko-KR"/>
        </w:rPr>
        <w:t>.5.3</w:t>
      </w:r>
      <w:r w:rsidR="00F67F21">
        <w:rPr>
          <w:lang w:eastAsia="ko-KR"/>
        </w:rPr>
        <w:tab/>
        <w:t>Conclusion - Impact on normative work</w:t>
      </w:r>
      <w:bookmarkEnd w:id="116"/>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17"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17"/>
    </w:p>
    <w:p w14:paraId="48AEC4CD" w14:textId="61400DE9" w:rsidR="00F67F21" w:rsidRDefault="00427651" w:rsidP="00F67F21">
      <w:pPr>
        <w:pStyle w:val="3"/>
        <w:rPr>
          <w:lang w:eastAsia="ko-KR"/>
        </w:rPr>
      </w:pPr>
      <w:bookmarkStart w:id="118" w:name="_Toc120007865"/>
      <w:r>
        <w:rPr>
          <w:lang w:eastAsia="ko-KR"/>
        </w:rPr>
        <w:t>4</w:t>
      </w:r>
      <w:r w:rsidR="00F67F21">
        <w:rPr>
          <w:lang w:eastAsia="ko-KR"/>
        </w:rPr>
        <w:t>.6.1</w:t>
      </w:r>
      <w:r w:rsidR="00F67F21">
        <w:rPr>
          <w:lang w:eastAsia="ko-KR"/>
        </w:rPr>
        <w:tab/>
        <w:t>Description</w:t>
      </w:r>
      <w:bookmarkEnd w:id="118"/>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19" w:name="_Toc120007866"/>
      <w:r>
        <w:rPr>
          <w:lang w:eastAsia="ko-KR"/>
        </w:rPr>
        <w:t>4</w:t>
      </w:r>
      <w:r w:rsidR="00F67F21">
        <w:rPr>
          <w:lang w:eastAsia="ko-KR"/>
        </w:rPr>
        <w:t>.6.2</w:t>
      </w:r>
      <w:r w:rsidR="00F67F21">
        <w:rPr>
          <w:lang w:eastAsia="ko-KR"/>
        </w:rPr>
        <w:tab/>
        <w:t>Potential solutions</w:t>
      </w:r>
      <w:bookmarkEnd w:id="119"/>
    </w:p>
    <w:p w14:paraId="04254AAA" w14:textId="07DE324F" w:rsidR="00F67F21" w:rsidRDefault="00427651" w:rsidP="00F67F21">
      <w:pPr>
        <w:pStyle w:val="4"/>
        <w:rPr>
          <w:lang w:val="en-US"/>
        </w:rPr>
      </w:pPr>
      <w:bookmarkStart w:id="120"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20"/>
      <w:r w:rsidR="00F67F21">
        <w:rPr>
          <w:lang w:val="en-US"/>
        </w:rPr>
        <w:t xml:space="preserve"> </w:t>
      </w:r>
    </w:p>
    <w:p w14:paraId="25AE1E72" w14:textId="1DB95572" w:rsidR="00F67F21" w:rsidRDefault="00427651" w:rsidP="00F67F21">
      <w:pPr>
        <w:pStyle w:val="5"/>
        <w:rPr>
          <w:lang w:eastAsia="ko-KR"/>
        </w:rPr>
      </w:pPr>
      <w:bookmarkStart w:id="121"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21"/>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22"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22"/>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23" w:name="_Toc120007870"/>
      <w:r>
        <w:rPr>
          <w:lang w:eastAsia="ko-KR"/>
        </w:rPr>
        <w:t>4</w:t>
      </w:r>
      <w:r w:rsidR="00F67F21">
        <w:rPr>
          <w:lang w:eastAsia="ko-KR"/>
        </w:rPr>
        <w:t>.6.3</w:t>
      </w:r>
      <w:r w:rsidR="00F67F21">
        <w:rPr>
          <w:lang w:eastAsia="ko-KR"/>
        </w:rPr>
        <w:tab/>
        <w:t>Conclusion - Impact on normative work</w:t>
      </w:r>
      <w:bookmarkEnd w:id="123"/>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24" w:name="_Toc120007871"/>
      <w:r w:rsidR="00080512" w:rsidRPr="004D3578">
        <w:lastRenderedPageBreak/>
        <w:t>Annex X (informative)</w:t>
      </w:r>
      <w:proofErr w:type="gramStart"/>
      <w:r w:rsidR="00080512" w:rsidRPr="004D3578">
        <w:t>:</w:t>
      </w:r>
      <w:proofErr w:type="gramEnd"/>
      <w:r w:rsidR="00080512"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F00DC6">
        <w:trPr>
          <w:ins w:id="126" w:author="WM" w:date="2023-08-26T16:56:00Z"/>
        </w:trPr>
        <w:tc>
          <w:tcPr>
            <w:tcW w:w="800" w:type="dxa"/>
            <w:shd w:val="solid" w:color="FFFFFF" w:fill="auto"/>
          </w:tcPr>
          <w:p w14:paraId="73D8C127" w14:textId="6014870F" w:rsidR="00106381" w:rsidRDefault="00106381" w:rsidP="005D783F">
            <w:pPr>
              <w:pStyle w:val="TAC"/>
              <w:rPr>
                <w:ins w:id="127" w:author="WM" w:date="2023-08-26T16:56:00Z"/>
                <w:sz w:val="16"/>
                <w:szCs w:val="16"/>
                <w:lang w:eastAsia="zh-CN"/>
              </w:rPr>
            </w:pPr>
            <w:ins w:id="128" w:author="WM" w:date="2023-08-26T16:56:00Z">
              <w:r>
                <w:rPr>
                  <w:rFonts w:hint="eastAsia"/>
                  <w:sz w:val="16"/>
                  <w:szCs w:val="16"/>
                  <w:lang w:eastAsia="zh-CN"/>
                </w:rPr>
                <w:t>2</w:t>
              </w:r>
              <w:r>
                <w:rPr>
                  <w:sz w:val="16"/>
                  <w:szCs w:val="16"/>
                  <w:lang w:eastAsia="zh-CN"/>
                </w:rPr>
                <w:t>023.8</w:t>
              </w:r>
            </w:ins>
          </w:p>
        </w:tc>
        <w:tc>
          <w:tcPr>
            <w:tcW w:w="862" w:type="dxa"/>
            <w:shd w:val="solid" w:color="FFFFFF" w:fill="auto"/>
          </w:tcPr>
          <w:p w14:paraId="5D76ED0D" w14:textId="5E03327A" w:rsidR="00106381" w:rsidRDefault="00106381" w:rsidP="001A1366">
            <w:pPr>
              <w:pStyle w:val="TAC"/>
              <w:rPr>
                <w:ins w:id="129" w:author="WM" w:date="2023-08-26T16:56:00Z"/>
                <w:sz w:val="16"/>
                <w:szCs w:val="16"/>
                <w:lang w:eastAsia="zh-CN"/>
              </w:rPr>
            </w:pPr>
            <w:ins w:id="130" w:author="WM" w:date="2023-08-26T16:57:00Z">
              <w:r>
                <w:rPr>
                  <w:rFonts w:hint="eastAsia"/>
                  <w:sz w:val="16"/>
                  <w:szCs w:val="16"/>
                  <w:lang w:eastAsia="zh-CN"/>
                </w:rPr>
                <w:t>S</w:t>
              </w:r>
              <w:r>
                <w:rPr>
                  <w:sz w:val="16"/>
                  <w:szCs w:val="16"/>
                  <w:lang w:eastAsia="zh-CN"/>
                </w:rPr>
                <w:t>A5-150</w:t>
              </w:r>
            </w:ins>
          </w:p>
        </w:tc>
        <w:tc>
          <w:tcPr>
            <w:tcW w:w="1032" w:type="dxa"/>
            <w:shd w:val="solid" w:color="FFFFFF" w:fill="auto"/>
          </w:tcPr>
          <w:p w14:paraId="3670FD8A" w14:textId="5AD7505E" w:rsidR="00106381" w:rsidRDefault="00106381" w:rsidP="005D783F">
            <w:pPr>
              <w:pStyle w:val="TAC"/>
              <w:rPr>
                <w:ins w:id="131" w:author="WM" w:date="2023-08-26T16:56:00Z"/>
                <w:sz w:val="16"/>
                <w:szCs w:val="16"/>
                <w:lang w:eastAsia="zh-CN"/>
              </w:rPr>
            </w:pPr>
            <w:ins w:id="132" w:author="WM" w:date="2023-08-26T16:57:00Z">
              <w:r>
                <w:rPr>
                  <w:rFonts w:hint="eastAsia"/>
                  <w:sz w:val="16"/>
                  <w:szCs w:val="16"/>
                  <w:lang w:eastAsia="zh-CN"/>
                </w:rPr>
                <w:t>S</w:t>
              </w:r>
              <w:r>
                <w:rPr>
                  <w:sz w:val="16"/>
                  <w:szCs w:val="16"/>
                  <w:lang w:eastAsia="zh-CN"/>
                </w:rPr>
                <w:t>5-235586</w:t>
              </w:r>
            </w:ins>
          </w:p>
        </w:tc>
        <w:tc>
          <w:tcPr>
            <w:tcW w:w="425" w:type="dxa"/>
            <w:shd w:val="solid" w:color="FFFFFF" w:fill="auto"/>
          </w:tcPr>
          <w:p w14:paraId="27BB6D9A" w14:textId="77777777" w:rsidR="00106381" w:rsidRPr="00DE54AA" w:rsidRDefault="00106381" w:rsidP="005D783F">
            <w:pPr>
              <w:pStyle w:val="TAL"/>
              <w:rPr>
                <w:ins w:id="133" w:author="WM" w:date="2023-08-26T16:56:00Z"/>
                <w:sz w:val="16"/>
                <w:szCs w:val="16"/>
              </w:rPr>
            </w:pPr>
          </w:p>
        </w:tc>
        <w:tc>
          <w:tcPr>
            <w:tcW w:w="425" w:type="dxa"/>
            <w:shd w:val="solid" w:color="FFFFFF" w:fill="auto"/>
          </w:tcPr>
          <w:p w14:paraId="5C6877F2" w14:textId="77777777" w:rsidR="00106381" w:rsidRPr="00DE54AA" w:rsidRDefault="00106381" w:rsidP="005D783F">
            <w:pPr>
              <w:pStyle w:val="TAR"/>
              <w:rPr>
                <w:ins w:id="134" w:author="WM" w:date="2023-08-26T16:56:00Z"/>
                <w:sz w:val="16"/>
                <w:szCs w:val="16"/>
              </w:rPr>
            </w:pPr>
          </w:p>
        </w:tc>
        <w:tc>
          <w:tcPr>
            <w:tcW w:w="425" w:type="dxa"/>
            <w:shd w:val="solid" w:color="FFFFFF" w:fill="auto"/>
          </w:tcPr>
          <w:p w14:paraId="2ECE784D" w14:textId="77777777" w:rsidR="00106381" w:rsidRPr="00DE54AA" w:rsidRDefault="00106381" w:rsidP="005D783F">
            <w:pPr>
              <w:pStyle w:val="TAC"/>
              <w:rPr>
                <w:ins w:id="135" w:author="WM" w:date="2023-08-26T16:56:00Z"/>
                <w:sz w:val="16"/>
                <w:szCs w:val="16"/>
              </w:rPr>
            </w:pPr>
          </w:p>
        </w:tc>
        <w:tc>
          <w:tcPr>
            <w:tcW w:w="4962" w:type="dxa"/>
            <w:shd w:val="solid" w:color="FFFFFF" w:fill="auto"/>
          </w:tcPr>
          <w:p w14:paraId="4386B60A" w14:textId="0237D467" w:rsidR="00106381" w:rsidRDefault="00106381" w:rsidP="008A2CEE">
            <w:pPr>
              <w:pStyle w:val="TAL"/>
              <w:rPr>
                <w:ins w:id="136" w:author="WM" w:date="2023-08-26T16:58:00Z"/>
                <w:sz w:val="16"/>
                <w:szCs w:val="16"/>
                <w:lang w:eastAsia="zh-CN"/>
              </w:rPr>
            </w:pPr>
            <w:ins w:id="137" w:author="WM" w:date="2023-08-26T16:57:00Z">
              <w:r>
                <w:rPr>
                  <w:rFonts w:hint="eastAsia"/>
                  <w:sz w:val="16"/>
                  <w:szCs w:val="16"/>
                  <w:lang w:eastAsia="zh-CN"/>
                </w:rPr>
                <w:t>U</w:t>
              </w:r>
              <w:r>
                <w:rPr>
                  <w:sz w:val="16"/>
                  <w:szCs w:val="16"/>
                  <w:lang w:eastAsia="zh-CN"/>
                </w:rPr>
                <w:t xml:space="preserve">pdate </w:t>
              </w:r>
            </w:ins>
            <w:ins w:id="138" w:author="WM" w:date="2023-08-26T16:58:00Z">
              <w:r>
                <w:rPr>
                  <w:sz w:val="16"/>
                  <w:szCs w:val="16"/>
                  <w:lang w:eastAsia="zh-CN"/>
                </w:rPr>
                <w:t xml:space="preserve">to implement the agreed </w:t>
              </w:r>
              <w:proofErr w:type="spellStart"/>
              <w:r>
                <w:rPr>
                  <w:sz w:val="16"/>
                  <w:szCs w:val="16"/>
                  <w:lang w:eastAsia="zh-CN"/>
                </w:rPr>
                <w:t>pCR</w:t>
              </w:r>
              <w:proofErr w:type="spellEnd"/>
              <w:r>
                <w:rPr>
                  <w:sz w:val="16"/>
                  <w:szCs w:val="16"/>
                  <w:lang w:eastAsia="zh-CN"/>
                </w:rPr>
                <w:t xml:space="preserve"> in SA5#150</w:t>
              </w:r>
            </w:ins>
          </w:p>
          <w:p w14:paraId="41E9DF57" w14:textId="5CFFB8B7" w:rsidR="00106381" w:rsidRPr="00927941" w:rsidRDefault="00106381" w:rsidP="008A2CEE">
            <w:pPr>
              <w:pStyle w:val="TAL"/>
              <w:rPr>
                <w:ins w:id="139" w:author="WM" w:date="2023-08-26T16:56:00Z"/>
                <w:sz w:val="16"/>
                <w:szCs w:val="16"/>
                <w:lang w:eastAsia="zh-CN"/>
              </w:rPr>
            </w:pPr>
            <w:ins w:id="140" w:author="WM" w:date="2023-08-26T16:58:00Z">
              <w:r w:rsidRPr="00106381">
                <w:rPr>
                  <w:sz w:val="16"/>
                  <w:szCs w:val="16"/>
                  <w:lang w:eastAsia="zh-CN"/>
                </w:rPr>
                <w:t>S5 235586 TR 28.863 Issue 1 Correction of the background information</w:t>
              </w:r>
            </w:ins>
          </w:p>
        </w:tc>
        <w:tc>
          <w:tcPr>
            <w:tcW w:w="708" w:type="dxa"/>
            <w:shd w:val="solid" w:color="FFFFFF" w:fill="auto"/>
          </w:tcPr>
          <w:p w14:paraId="4429DD61" w14:textId="708BF018" w:rsidR="00106381" w:rsidRDefault="00106381" w:rsidP="005D783F">
            <w:pPr>
              <w:pStyle w:val="TAC"/>
              <w:rPr>
                <w:ins w:id="141" w:author="WM" w:date="2023-08-26T16:56:00Z"/>
                <w:sz w:val="16"/>
                <w:szCs w:val="16"/>
                <w:lang w:eastAsia="zh-CN"/>
              </w:rPr>
            </w:pPr>
            <w:ins w:id="142" w:author="WM" w:date="2023-08-26T16:57:00Z">
              <w:r>
                <w:rPr>
                  <w:rFonts w:hint="eastAsia"/>
                  <w:sz w:val="16"/>
                  <w:szCs w:val="16"/>
                  <w:lang w:eastAsia="zh-CN"/>
                </w:rPr>
                <w:t>0</w:t>
              </w:r>
              <w:r>
                <w:rPr>
                  <w:sz w:val="16"/>
                  <w:szCs w:val="16"/>
                  <w:lang w:eastAsia="zh-CN"/>
                </w:rPr>
                <w:t>.7</w:t>
              </w:r>
            </w:ins>
            <w:ins w:id="143" w:author="WM" w:date="2023-08-26T16:58:00Z">
              <w:r>
                <w:rPr>
                  <w:sz w:val="16"/>
                  <w:szCs w:val="16"/>
                  <w:lang w:eastAsia="zh-CN"/>
                </w:rPr>
                <w:t>.</w:t>
              </w:r>
            </w:ins>
            <w:ins w:id="144" w:author="WM" w:date="2023-08-26T16:57:00Z">
              <w:r>
                <w:rPr>
                  <w:sz w:val="16"/>
                  <w:szCs w:val="16"/>
                  <w:lang w:eastAsia="zh-CN"/>
                </w:rPr>
                <w:t>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39D85" w14:textId="77777777" w:rsidR="00E56595" w:rsidRDefault="00E56595">
      <w:r>
        <w:separator/>
      </w:r>
    </w:p>
  </w:endnote>
  <w:endnote w:type="continuationSeparator" w:id="0">
    <w:p w14:paraId="26C53360" w14:textId="77777777" w:rsidR="00E56595" w:rsidRDefault="00E5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89269B" w:rsidRDefault="008926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8B915" w14:textId="77777777" w:rsidR="00E56595" w:rsidRDefault="00E56595">
      <w:r>
        <w:separator/>
      </w:r>
    </w:p>
  </w:footnote>
  <w:footnote w:type="continuationSeparator" w:id="0">
    <w:p w14:paraId="12AD9FAE" w14:textId="77777777" w:rsidR="00E56595" w:rsidRDefault="00E56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89269B" w:rsidRDefault="008926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6A0">
      <w:rPr>
        <w:rFonts w:ascii="Arial" w:hAnsi="Arial" w:cs="Arial"/>
        <w:b/>
        <w:noProof/>
        <w:sz w:val="18"/>
        <w:szCs w:val="18"/>
      </w:rPr>
      <w:t>3GPP TR 28.863 V0.67.0 (2023-408)</w:t>
    </w:r>
    <w:r>
      <w:rPr>
        <w:rFonts w:ascii="Arial" w:hAnsi="Arial" w:cs="Arial"/>
        <w:b/>
        <w:sz w:val="18"/>
        <w:szCs w:val="18"/>
      </w:rPr>
      <w:fldChar w:fldCharType="end"/>
    </w:r>
  </w:p>
  <w:p w14:paraId="60D3636B" w14:textId="77777777" w:rsidR="0089269B" w:rsidRDefault="008926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36A0">
      <w:rPr>
        <w:rFonts w:ascii="Arial" w:hAnsi="Arial" w:cs="Arial"/>
        <w:b/>
        <w:noProof/>
        <w:sz w:val="18"/>
        <w:szCs w:val="18"/>
      </w:rPr>
      <w:t>14</w:t>
    </w:r>
    <w:r>
      <w:rPr>
        <w:rFonts w:ascii="Arial" w:hAnsi="Arial" w:cs="Arial"/>
        <w:b/>
        <w:sz w:val="18"/>
        <w:szCs w:val="18"/>
      </w:rPr>
      <w:fldChar w:fldCharType="end"/>
    </w:r>
  </w:p>
  <w:p w14:paraId="2899D79D" w14:textId="2E471C05" w:rsidR="0089269B" w:rsidRDefault="008926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6A0">
      <w:rPr>
        <w:rFonts w:ascii="Arial" w:hAnsi="Arial" w:cs="Arial"/>
        <w:b/>
        <w:noProof/>
        <w:sz w:val="18"/>
        <w:szCs w:val="18"/>
      </w:rPr>
      <w:t>Release 18</w:t>
    </w:r>
    <w:r>
      <w:rPr>
        <w:rFonts w:ascii="Arial" w:hAnsi="Arial" w:cs="Arial"/>
        <w:b/>
        <w:sz w:val="18"/>
        <w:szCs w:val="18"/>
      </w:rPr>
      <w:fldChar w:fldCharType="end"/>
    </w:r>
  </w:p>
  <w:p w14:paraId="30F17069" w14:textId="77777777" w:rsidR="0089269B" w:rsidRDefault="00892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
    <w15:presenceInfo w15:providerId="None" w15:userId="WM"/>
  </w15:person>
  <w15:person w15:author="wm2">
    <w15:presenceInfo w15:providerId="None" w15:userId="w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E6FA5"/>
    <w:rsid w:val="000F5A8C"/>
    <w:rsid w:val="000F5D96"/>
    <w:rsid w:val="001016FC"/>
    <w:rsid w:val="00106381"/>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020E"/>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836A0"/>
    <w:rsid w:val="0049146E"/>
    <w:rsid w:val="004946BD"/>
    <w:rsid w:val="00495A88"/>
    <w:rsid w:val="00497BC0"/>
    <w:rsid w:val="004A32E6"/>
    <w:rsid w:val="004B25AD"/>
    <w:rsid w:val="004B3550"/>
    <w:rsid w:val="004B52FB"/>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A16"/>
    <w:rsid w:val="0086095C"/>
    <w:rsid w:val="0086434B"/>
    <w:rsid w:val="008726D5"/>
    <w:rsid w:val="0087383F"/>
    <w:rsid w:val="00875677"/>
    <w:rsid w:val="00875D95"/>
    <w:rsid w:val="008768CA"/>
    <w:rsid w:val="00877213"/>
    <w:rsid w:val="008834C3"/>
    <w:rsid w:val="00883680"/>
    <w:rsid w:val="00883747"/>
    <w:rsid w:val="00886801"/>
    <w:rsid w:val="0089269B"/>
    <w:rsid w:val="008A19A7"/>
    <w:rsid w:val="008A2643"/>
    <w:rsid w:val="008A2CEE"/>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07D3"/>
    <w:rsid w:val="00BB146F"/>
    <w:rsid w:val="00BB7577"/>
    <w:rsid w:val="00BC047D"/>
    <w:rsid w:val="00BC0F7D"/>
    <w:rsid w:val="00BC2999"/>
    <w:rsid w:val="00BD075F"/>
    <w:rsid w:val="00BD513D"/>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07F3"/>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6595"/>
    <w:rsid w:val="00E57EEC"/>
    <w:rsid w:val="00E65383"/>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290"/>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460C9-C3C1-4774-83B4-4D0071058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4541</Words>
  <Characters>25886</Characters>
  <Application>Microsoft Office Word</Application>
  <DocSecurity>0</DocSecurity>
  <Lines>215</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30367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wm2</cp:lastModifiedBy>
  <cp:revision>4</cp:revision>
  <cp:lastPrinted>2019-02-25T14:05:00Z</cp:lastPrinted>
  <dcterms:created xsi:type="dcterms:W3CDTF">2023-08-26T08:39:00Z</dcterms:created>
  <dcterms:modified xsi:type="dcterms:W3CDTF">2023-08-31T15:56:00Z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(3)gmdLFt6pzldS4PtUNUHShEn4SKvQx8tlpDcMOrYs/fR0uD1d+/pjHR5awomCF3G2XCZQHZIs
qLXwNrTib+6q77Nrmz0VaESBJNFx5xTxcQzRFzmTac8urOZruBBJFGnTV958MnBzg2Xpmr0t
X2d/xsP+6PTI8a2EfFLCGWNz/ihk5xOlOUS/dSDi4aQxLHcxGG+NwUHFO1uiuuylGGUJvIyH
BxoA+W+uwV9Aqo+zaf</vt:lpwstr>
  </property>
  <property fmtid="{D5CDD505-2E9C-101B-9397-08002B2CF9AE}" pid="3" name="_2015_ms_pID_7253431">
    <vt:lpwstr>lUvQ9CLN0VkoSPmYzjDe4cnuNmcSWNjDSswAzEjQzdYpSuEfzQDtiD
4I9uXpYfYD71Bw8ps5ftRNSRocxg30EIB6akLDnU+X9Zukp0f9H2Paf4k8uJS5QiiQvEByfW
JdlYPuCBBNkzgvckPDvqTgOCzBDYULqCxub36WOVO+qHTs9j3Lh6qUlyvH/A+qkY0Zy6xwyB
O4Rn9vn/RFx0JhxPr5v8r4SARfdn6yaLpf6c</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1691977907</vt:lpwstr>
  </property>
</Properties>
</file>